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650" w:rsidRPr="00A16642" w:rsidRDefault="00D06650" w:rsidP="00D0665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16642">
        <w:rPr>
          <w:b/>
          <w:noProof/>
          <w:sz w:val="24"/>
        </w:rPr>
        <w:t>3GPP TSG RAN WG</w:t>
      </w:r>
      <w:r>
        <w:rPr>
          <w:b/>
          <w:noProof/>
          <w:sz w:val="24"/>
        </w:rPr>
        <w:t>3</w:t>
      </w:r>
      <w:r w:rsidRPr="00A1664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NR ADHoC</w:t>
      </w:r>
      <w:r w:rsidRPr="00A16642">
        <w:rPr>
          <w:b/>
          <w:noProof/>
          <w:sz w:val="24"/>
        </w:rPr>
        <w:tab/>
      </w:r>
      <w:r w:rsidR="00035682" w:rsidRPr="00035682">
        <w:rPr>
          <w:b/>
          <w:i/>
          <w:noProof/>
          <w:sz w:val="24"/>
        </w:rPr>
        <w:t>R3-172175</w:t>
      </w:r>
    </w:p>
    <w:p w:rsidR="00D06650" w:rsidRPr="00A16642" w:rsidRDefault="00D06650" w:rsidP="00D06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</w:t>
      </w:r>
      <w:r w:rsidRPr="00A16642">
        <w:rPr>
          <w:b/>
          <w:noProof/>
          <w:sz w:val="24"/>
        </w:rPr>
        <w:t xml:space="preserve">, China, </w:t>
      </w:r>
      <w:r>
        <w:rPr>
          <w:b/>
          <w:noProof/>
          <w:sz w:val="24"/>
        </w:rPr>
        <w:t>27</w:t>
      </w:r>
      <w:r w:rsidRPr="00A16642">
        <w:rPr>
          <w:b/>
          <w:noProof/>
          <w:sz w:val="24"/>
          <w:vertAlign w:val="superscript"/>
        </w:rPr>
        <w:t>th</w:t>
      </w:r>
      <w:r w:rsidRPr="00A16642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</w:t>
      </w:r>
      <w:r w:rsidRPr="00A16642">
        <w:rPr>
          <w:b/>
          <w:noProof/>
          <w:sz w:val="24"/>
        </w:rPr>
        <w:t>9</w:t>
      </w:r>
      <w:r w:rsidRPr="00A16642">
        <w:rPr>
          <w:b/>
          <w:noProof/>
          <w:sz w:val="24"/>
          <w:vertAlign w:val="superscript"/>
        </w:rPr>
        <w:t>th</w:t>
      </w:r>
      <w:r w:rsidRPr="00A166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A16642">
        <w:rPr>
          <w:b/>
          <w:noProof/>
          <w:sz w:val="24"/>
        </w:rPr>
        <w:t xml:space="preserve">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  <w:bookmarkStart w:id="0" w:name="_Ref452454252"/>
      <w:bookmarkEnd w:id="0"/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57600E">
        <w:rPr>
          <w:rFonts w:eastAsia="Malgun Gothic" w:cs="Arial"/>
          <w:b/>
          <w:bCs/>
          <w:sz w:val="24"/>
          <w:lang w:eastAsia="ko-KR"/>
        </w:rPr>
        <w:t>10.2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AF364B">
        <w:rPr>
          <w:rFonts w:ascii="Arial" w:hAnsi="Arial" w:cs="Arial"/>
          <w:b/>
          <w:bCs/>
          <w:sz w:val="24"/>
          <w:lang w:eastAsia="zh-CN"/>
        </w:rPr>
        <w:t>TP on management of CU and DU</w:t>
      </w:r>
      <w:r w:rsidR="004A6B3F">
        <w:rPr>
          <w:rFonts w:ascii="Arial" w:hAnsi="Arial" w:cs="Arial"/>
          <w:b/>
          <w:bCs/>
          <w:sz w:val="24"/>
          <w:lang w:eastAsia="zh-CN"/>
        </w:rPr>
        <w:t xml:space="preserve"> to 38.40</w:t>
      </w:r>
      <w:r w:rsidR="00BB7F96">
        <w:rPr>
          <w:rFonts w:ascii="Arial" w:hAnsi="Arial" w:cs="Arial"/>
          <w:b/>
          <w:bCs/>
          <w:sz w:val="24"/>
          <w:lang w:eastAsia="zh-CN"/>
        </w:rPr>
        <w:t>1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D20E81">
        <w:rPr>
          <w:rFonts w:ascii="Arial" w:hAnsi="Arial" w:cs="Arial"/>
          <w:b/>
          <w:bCs/>
          <w:sz w:val="24"/>
        </w:rPr>
        <w:t>pCR</w:t>
      </w:r>
      <w:bookmarkStart w:id="1" w:name="_GoBack"/>
      <w:bookmarkEnd w:id="1"/>
    </w:p>
    <w:p w:rsidR="00D7505E" w:rsidRPr="00711E13" w:rsidRDefault="00D7505E" w:rsidP="00FC4603">
      <w:pPr>
        <w:pStyle w:val="1"/>
      </w:pPr>
      <w:r w:rsidRPr="00711E13">
        <w:t>1</w:t>
      </w:r>
      <w:r>
        <w:t>. Introduction</w:t>
      </w:r>
    </w:p>
    <w:p w:rsidR="00D7505E" w:rsidRPr="004A0E38" w:rsidRDefault="00175959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In last RAN3 meeting, it </w:t>
      </w:r>
      <w:r w:rsidR="00F654B8">
        <w:rPr>
          <w:rFonts w:hint="eastAsia"/>
          <w:lang w:eastAsia="zh-CN"/>
        </w:rPr>
        <w:t xml:space="preserve">was agreed to capture </w:t>
      </w:r>
      <w:r w:rsidR="00CE4BC3">
        <w:rPr>
          <w:lang w:eastAsia="zh-CN"/>
        </w:rPr>
        <w:t xml:space="preserve">(with FFS) functions for F1AP. This paper propose </w:t>
      </w:r>
      <w:r w:rsidR="002F1930">
        <w:rPr>
          <w:lang w:eastAsia="zh-CN"/>
        </w:rPr>
        <w:t>remove</w:t>
      </w:r>
      <w:r w:rsidR="00AF364B">
        <w:rPr>
          <w:lang w:eastAsia="zh-CN"/>
        </w:rPr>
        <w:t xml:space="preserve"> texts on </w:t>
      </w:r>
      <w:r w:rsidR="00BB54A0">
        <w:t>gNB-DU management function</w:t>
      </w:r>
      <w:r w:rsidR="00AF364B" w:rsidDel="00AF364B">
        <w:rPr>
          <w:lang w:eastAsia="zh-CN"/>
        </w:rPr>
        <w:t xml:space="preserve"> </w:t>
      </w:r>
      <w:r w:rsidR="00AF364B">
        <w:rPr>
          <w:lang w:eastAsia="zh-CN"/>
        </w:rPr>
        <w:t xml:space="preserve">to </w:t>
      </w:r>
      <w:r w:rsidR="004A6B3F">
        <w:rPr>
          <w:lang w:eastAsia="zh-CN"/>
        </w:rPr>
        <w:t>38.40</w:t>
      </w:r>
      <w:r w:rsidR="00D96123">
        <w:rPr>
          <w:lang w:eastAsia="zh-CN"/>
        </w:rPr>
        <w:t>1</w:t>
      </w:r>
      <w:r w:rsidR="000C6D77" w:rsidRPr="000C6D77">
        <w:rPr>
          <w:lang w:eastAsia="zh-CN"/>
        </w:rPr>
        <w:t xml:space="preserve"> </w:t>
      </w:r>
      <w:r w:rsidR="000C6D77">
        <w:rPr>
          <w:lang w:eastAsia="zh-CN"/>
        </w:rPr>
        <w:t>since gNB-DU management function should be performed by OAM</w:t>
      </w:r>
      <w:r w:rsidR="00CE4BC3">
        <w:rPr>
          <w:lang w:eastAsia="zh-CN"/>
        </w:rPr>
        <w:t xml:space="preserve">. </w:t>
      </w:r>
    </w:p>
    <w:p w:rsidR="005416A3" w:rsidRPr="00711E13" w:rsidRDefault="0017255C" w:rsidP="00FC4603">
      <w:pPr>
        <w:pStyle w:val="1"/>
      </w:pPr>
      <w:r>
        <w:t>2</w:t>
      </w:r>
      <w:r w:rsidR="005416A3">
        <w:t xml:space="preserve">. </w:t>
      </w:r>
      <w:r w:rsidR="005416A3">
        <w:rPr>
          <w:rFonts w:hint="eastAsia"/>
        </w:rPr>
        <w:t>Conclusion</w:t>
      </w:r>
    </w:p>
    <w:p w:rsidR="008D0285" w:rsidRDefault="004A6B3F">
      <w:pPr>
        <w:rPr>
          <w:lang w:val="en-GB" w:eastAsia="zh-CN"/>
        </w:rPr>
      </w:pPr>
      <w:r w:rsidRPr="004A6B3F">
        <w:rPr>
          <w:lang w:val="en-GB" w:eastAsia="zh-CN"/>
        </w:rPr>
        <w:t xml:space="preserve">This paper propose </w:t>
      </w:r>
      <w:r w:rsidR="0017255C">
        <w:rPr>
          <w:lang w:val="en-GB" w:eastAsia="zh-CN"/>
        </w:rPr>
        <w:t xml:space="preserve">to </w:t>
      </w:r>
      <w:r w:rsidR="002F1930">
        <w:rPr>
          <w:lang w:val="en-GB" w:eastAsia="zh-CN"/>
        </w:rPr>
        <w:t>remove</w:t>
      </w:r>
      <w:r w:rsidRPr="004A6B3F">
        <w:rPr>
          <w:lang w:val="en-GB" w:eastAsia="zh-CN"/>
        </w:rPr>
        <w:t xml:space="preserve"> </w:t>
      </w:r>
      <w:r w:rsidR="00BB54A0">
        <w:t xml:space="preserve">gNB-DU management function </w:t>
      </w:r>
      <w:r w:rsidR="00D96123">
        <w:t>in</w:t>
      </w:r>
      <w:r w:rsidR="0017255C">
        <w:rPr>
          <w:lang w:eastAsia="zh-CN"/>
        </w:rPr>
        <w:t xml:space="preserve"> 38.</w:t>
      </w:r>
      <w:r w:rsidR="00BB54A0">
        <w:rPr>
          <w:lang w:eastAsia="zh-CN"/>
        </w:rPr>
        <w:t>40</w:t>
      </w:r>
      <w:r w:rsidR="00D96123">
        <w:rPr>
          <w:lang w:eastAsia="zh-CN"/>
        </w:rPr>
        <w:t>1</w:t>
      </w:r>
      <w:r w:rsidRPr="004A6B3F">
        <w:rPr>
          <w:lang w:val="en-GB" w:eastAsia="zh-CN"/>
        </w:rPr>
        <w:t>.</w:t>
      </w:r>
    </w:p>
    <w:p w:rsidR="008D0285" w:rsidRDefault="008D0285" w:rsidP="008D0285">
      <w:pPr>
        <w:pStyle w:val="1"/>
      </w:pPr>
      <w:r>
        <w:t>Annex – Text proposal 38.4</w:t>
      </w:r>
      <w:r w:rsidR="004A6B3F">
        <w:t>0</w:t>
      </w:r>
      <w:r w:rsidR="00BB7F96">
        <w:t>1</w:t>
      </w:r>
    </w:p>
    <w:p w:rsidR="002F1930" w:rsidRPr="007242B0" w:rsidDel="00D96123" w:rsidRDefault="002F1930" w:rsidP="002F1930">
      <w:pPr>
        <w:pStyle w:val="4"/>
        <w:ind w:leftChars="-9" w:left="1400"/>
        <w:rPr>
          <w:del w:id="2" w:author="Yangxudong" w:date="2017-05-03T20:54:00Z"/>
          <w:sz w:val="20"/>
          <w:lang w:eastAsia="ja-JP"/>
        </w:rPr>
      </w:pPr>
      <w:bookmarkStart w:id="3" w:name="_Toc479931161"/>
      <w:bookmarkStart w:id="4" w:name="_Toc479931989"/>
      <w:del w:id="5" w:author="Yangxudong" w:date="2017-05-03T20:54:00Z">
        <w:r w:rsidRPr="007242B0" w:rsidDel="00D96123">
          <w:rPr>
            <w:sz w:val="20"/>
          </w:rPr>
          <w:delText>10.2.2.2.3</w:delText>
        </w:r>
        <w:r w:rsidRPr="007242B0" w:rsidDel="00D96123">
          <w:rPr>
            <w:sz w:val="20"/>
          </w:rPr>
          <w:tab/>
        </w:r>
        <w:r w:rsidRPr="002F1930" w:rsidDel="00D96123">
          <w:rPr>
            <w:sz w:val="20"/>
          </w:rPr>
          <w:delText>gNB-DU management function (FFS)</w:delText>
        </w:r>
        <w:bookmarkEnd w:id="3"/>
        <w:bookmarkEnd w:id="4"/>
      </w:del>
    </w:p>
    <w:p w:rsidR="004A6B3F" w:rsidRPr="004A6B3F" w:rsidRDefault="002F1930" w:rsidP="002F1930">
      <w:pPr>
        <w:rPr>
          <w:lang w:val="en-GB" w:eastAsia="zh-CN"/>
        </w:rPr>
      </w:pPr>
      <w:del w:id="6" w:author="Yangxudong" w:date="2017-05-03T20:54:00Z">
        <w:r w:rsidRPr="002174C9" w:rsidDel="00D96123">
          <w:rPr>
            <w:rFonts w:hint="eastAsia"/>
            <w:i/>
            <w:lang w:eastAsia="ja-JP"/>
          </w:rPr>
          <w:delText>Editor</w:delText>
        </w:r>
        <w:r w:rsidRPr="002174C9" w:rsidDel="00D96123">
          <w:rPr>
            <w:i/>
            <w:lang w:eastAsia="ja-JP"/>
          </w:rPr>
          <w:delText>’</w:delText>
        </w:r>
        <w:r w:rsidRPr="002174C9" w:rsidDel="00D96123">
          <w:rPr>
            <w:rFonts w:hint="eastAsia"/>
            <w:i/>
            <w:lang w:eastAsia="ja-JP"/>
          </w:rPr>
          <w:delText xml:space="preserve">s note: </w:delText>
        </w:r>
        <w:r w:rsidDel="00D96123">
          <w:rPr>
            <w:i/>
            <w:lang w:eastAsia="ja-JP"/>
          </w:rPr>
          <w:delText>Whether gNB-DU is managed by O&amp;M or by gNB-CU is FFS. The impact on F1 interface is FFS.</w:delText>
        </w:r>
      </w:del>
    </w:p>
    <w:sectPr w:rsidR="004A6B3F" w:rsidRPr="004A6B3F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2F4" w:rsidRDefault="009F12F4">
      <w:r>
        <w:separator/>
      </w:r>
    </w:p>
  </w:endnote>
  <w:endnote w:type="continuationSeparator" w:id="0">
    <w:p w:rsidR="009F12F4" w:rsidRDefault="009F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2F4" w:rsidRDefault="009F12F4">
      <w:r>
        <w:separator/>
      </w:r>
    </w:p>
  </w:footnote>
  <w:footnote w:type="continuationSeparator" w:id="0">
    <w:p w:rsidR="009F12F4" w:rsidRDefault="009F1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8.6pt;height:8.6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061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682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3F69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6D77"/>
    <w:rsid w:val="000C7297"/>
    <w:rsid w:val="000C7BAF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D77E3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274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55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D35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30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4E0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B3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1B7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00E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2F4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158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4B"/>
    <w:rsid w:val="00AF36B5"/>
    <w:rsid w:val="00AF39B2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4A0"/>
    <w:rsid w:val="00BB5AD7"/>
    <w:rsid w:val="00BB5EE8"/>
    <w:rsid w:val="00BB61DC"/>
    <w:rsid w:val="00BB624A"/>
    <w:rsid w:val="00BB6400"/>
    <w:rsid w:val="00BB706E"/>
    <w:rsid w:val="00BB7F96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4BE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650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0E81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123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3ECD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2EFA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B6A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B76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1E53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0C7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0C7BAF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character" w:customStyle="1" w:styleId="3Char">
    <w:name w:val="标题 3 Char"/>
    <w:aliases w:val="Heading 3 3GPP Char"/>
    <w:basedOn w:val="a0"/>
    <w:link w:val="3"/>
    <w:rsid w:val="00DA3ECD"/>
    <w:rPr>
      <w:rFonts w:ascii="Arial" w:hAnsi="Arial"/>
      <w:sz w:val="28"/>
      <w:lang w:val="en-GB" w:eastAsia="zh-CN"/>
    </w:rPr>
  </w:style>
  <w:style w:type="character" w:customStyle="1" w:styleId="4Char">
    <w:name w:val="标题 4 Char"/>
    <w:basedOn w:val="a0"/>
    <w:link w:val="4"/>
    <w:rsid w:val="00DA3ECD"/>
    <w:rPr>
      <w:rFonts w:ascii="Arial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rsid w:val="00DA3ECD"/>
    <w:rPr>
      <w:rFonts w:ascii="Arial" w:hAnsi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B2F22-7535-4A46-8EA3-DF52C40B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4</cp:revision>
  <cp:lastPrinted>2011-08-11T13:08:00Z</cp:lastPrinted>
  <dcterms:created xsi:type="dcterms:W3CDTF">2017-06-19T07:50:00Z</dcterms:created>
  <dcterms:modified xsi:type="dcterms:W3CDTF">2017-06-20T03:04:00Z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(3)TBwzBiUgZ1zD+bl+v/0W1SOq8SbcSfBRPla3eCilr5MN3cFamU4lvIiaLd4BbxIesLmODtgk
Q4RBDj2S9weIzPlkL3TaBcb9N7yYGA9DzQXhv3jA3iHdV6Ug9v4f4jKaqU/2Tnf3E+YfCAwE
lk5bw7hNfp1fAoG0hXCr3kqybqaJT1GS/Y9c4JalPbGtP6YzUBoczAnKxPmdFvf9UFnJjBhn
Ocv0JioXZ3e3LuZf5G</vt:lpwstr>
  </property>
  <property fmtid="{D5CDD505-2E9C-101B-9397-08002B2CF9AE}" pid="3" name="_2015_ms_pID_7253431">
    <vt:lpwstr>llphuNmIct77Nv3NeUv+ZmW8Xg8ewjdjYbtBcSXoPaamYNaIaW5y9K
0jlYge/V1ubo4RHEUCu1k0etqLpXNYF+JrT/HHE94B7Qbp6an4hr7DfuPM+jf6p+IweG7y+G
KoTqrrpqGndQbOzr2efDHAfkQjQxO0sf9kUol/d7Gjd+KP2yfcyOKDb2hlvVIsx4UHyzLJfb
UkYGOq4mNPN7m1f7cFX2TkNHVPtg+VUkEVy9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1497323911</vt:lpwstr>
  </property>
</Properties>
</file>